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A0D20" w14:textId="191B111F" w:rsidR="008E60E2" w:rsidRDefault="008E60E2" w:rsidP="00812CFB">
      <w:pPr>
        <w:spacing w:line="240" w:lineRule="auto"/>
        <w:jc w:val="center"/>
        <w:rPr>
          <w:rFonts w:ascii="Arial" w:hAnsi="Arial"/>
        </w:rPr>
      </w:pPr>
      <w:r>
        <w:rPr>
          <w:rFonts w:ascii="Arial" w:hAnsi="Arial"/>
        </w:rPr>
        <w:t>EMWA Professional Development Programme</w:t>
      </w:r>
    </w:p>
    <w:p w14:paraId="5F566C06" w14:textId="77777777" w:rsidR="008E60E2" w:rsidRDefault="008E60E2" w:rsidP="00812CFB">
      <w:pPr>
        <w:spacing w:line="240" w:lineRule="auto"/>
        <w:jc w:val="center"/>
      </w:pPr>
    </w:p>
    <w:p w14:paraId="117B157F" w14:textId="059AC124" w:rsidR="008E60E2" w:rsidRPr="00AA3CC9" w:rsidRDefault="00AA3CC9" w:rsidP="00812CFB">
      <w:pPr>
        <w:spacing w:line="240" w:lineRule="auto"/>
        <w:jc w:val="center"/>
        <w:rPr>
          <w:rFonts w:ascii="Arial" w:hAnsi="Arial"/>
          <w:b/>
          <w:sz w:val="28"/>
        </w:rPr>
      </w:pPr>
      <w:r w:rsidRPr="00AA3CC9">
        <w:rPr>
          <w:rFonts w:ascii="Arial" w:hAnsi="Arial"/>
          <w:b/>
          <w:sz w:val="28"/>
        </w:rPr>
        <w:t xml:space="preserve">Establishing effective review practices </w:t>
      </w:r>
      <w:r w:rsidRPr="00AA3CC9">
        <w:rPr>
          <w:rFonts w:ascii="Arial" w:hAnsi="Arial"/>
          <w:b/>
          <w:sz w:val="28"/>
        </w:rPr>
        <w:br/>
        <w:t>for regulatory documents</w:t>
      </w:r>
    </w:p>
    <w:p w14:paraId="39F47185" w14:textId="77777777" w:rsidR="008E60E2" w:rsidRPr="00891D82" w:rsidRDefault="008E60E2" w:rsidP="00812CFB">
      <w:pPr>
        <w:spacing w:line="240" w:lineRule="auto"/>
        <w:jc w:val="center"/>
        <w:rPr>
          <w:highlight w:val="yellow"/>
        </w:rPr>
      </w:pPr>
    </w:p>
    <w:p w14:paraId="71B3C09F" w14:textId="1A506D4B" w:rsidR="008E60E2" w:rsidRPr="00AA3CC9" w:rsidRDefault="00AA3CC9" w:rsidP="00812CFB">
      <w:pPr>
        <w:spacing w:line="240" w:lineRule="auto"/>
        <w:jc w:val="center"/>
        <w:rPr>
          <w:rFonts w:ascii="Arial" w:hAnsi="Arial"/>
          <w:b/>
        </w:rPr>
      </w:pPr>
      <w:r w:rsidRPr="00AA3CC9">
        <w:rPr>
          <w:rFonts w:ascii="Arial" w:hAnsi="Arial"/>
          <w:b/>
        </w:rPr>
        <w:t>Advanced, 3.5 hours</w:t>
      </w:r>
    </w:p>
    <w:p w14:paraId="17F194A4" w14:textId="77777777" w:rsidR="008E60E2" w:rsidRPr="00AA3CC9" w:rsidRDefault="008E60E2" w:rsidP="00812CFB">
      <w:pPr>
        <w:spacing w:line="240" w:lineRule="auto"/>
        <w:jc w:val="center"/>
        <w:rPr>
          <w:rFonts w:ascii="Arial" w:hAnsi="Arial"/>
          <w:b/>
        </w:rPr>
      </w:pPr>
      <w:r w:rsidRPr="00AA3CC9">
        <w:rPr>
          <w:rFonts w:ascii="Arial" w:hAnsi="Arial"/>
          <w:b/>
        </w:rPr>
        <w:t xml:space="preserve"> </w:t>
      </w:r>
    </w:p>
    <w:p w14:paraId="29E01B3D" w14:textId="69C6F274" w:rsidR="008E60E2" w:rsidRDefault="00AA3CC9" w:rsidP="00812CFB">
      <w:pPr>
        <w:spacing w:line="240" w:lineRule="auto"/>
        <w:jc w:val="center"/>
      </w:pPr>
      <w:r w:rsidRPr="00AA3CC9">
        <w:rPr>
          <w:rFonts w:ascii="Arial" w:hAnsi="Arial"/>
          <w:b/>
        </w:rPr>
        <w:t>Diana Radovan, PhD, Editor in the Life Sciences</w:t>
      </w:r>
      <w:r w:rsidR="00015EE9">
        <w:rPr>
          <w:rFonts w:ascii="Arial" w:hAnsi="Arial"/>
          <w:b/>
        </w:rPr>
        <w:t xml:space="preserve"> (ELS)</w:t>
      </w:r>
      <w:r w:rsidRPr="00AA3CC9">
        <w:rPr>
          <w:rFonts w:ascii="Arial" w:hAnsi="Arial"/>
          <w:b/>
        </w:rPr>
        <w:br/>
      </w:r>
      <w:r w:rsidR="0019718D">
        <w:rPr>
          <w:rFonts w:ascii="Arial" w:hAnsi="Arial"/>
          <w:b/>
        </w:rPr>
        <w:t>CATO SMS</w:t>
      </w:r>
      <w:r w:rsidRPr="00AA3CC9">
        <w:rPr>
          <w:rFonts w:ascii="Arial" w:hAnsi="Arial"/>
          <w:b/>
        </w:rPr>
        <w:t xml:space="preserve"> </w:t>
      </w:r>
    </w:p>
    <w:p w14:paraId="1581CDD4" w14:textId="77777777" w:rsidR="008E60E2" w:rsidRDefault="008E60E2" w:rsidP="00451332">
      <w:pPr>
        <w:spacing w:line="240" w:lineRule="auto"/>
        <w:jc w:val="center"/>
      </w:pPr>
    </w:p>
    <w:p w14:paraId="2FC1E940" w14:textId="77777777" w:rsidR="008E60E2" w:rsidRDefault="008E60E2" w:rsidP="0045133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240" w:lineRule="auto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Pre-workshop assignment</w:t>
      </w:r>
    </w:p>
    <w:p w14:paraId="3D1E0EAC" w14:textId="77777777" w:rsidR="008E60E2" w:rsidRDefault="008E60E2" w:rsidP="00812CFB">
      <w:pPr>
        <w:spacing w:line="240" w:lineRule="auto"/>
      </w:pPr>
    </w:p>
    <w:p w14:paraId="51B0ECC2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Objective</w:t>
      </w:r>
    </w:p>
    <w:p w14:paraId="0B779DFB" w14:textId="7594F485" w:rsidR="008E60E2" w:rsidRDefault="00891D82" w:rsidP="00812CFB">
      <w:pPr>
        <w:spacing w:line="240" w:lineRule="auto"/>
      </w:pPr>
      <w:r w:rsidRPr="00891D82">
        <w:t xml:space="preserve">The </w:t>
      </w:r>
      <w:r w:rsidR="00545C3E">
        <w:t>main</w:t>
      </w:r>
      <w:r w:rsidR="00545C3E" w:rsidRPr="00891D82">
        <w:t xml:space="preserve"> </w:t>
      </w:r>
      <w:r w:rsidRPr="00891D82">
        <w:t xml:space="preserve">objective of this pre-workshop assignment is to </w:t>
      </w:r>
      <w:r w:rsidR="006578C2">
        <w:t>make you</w:t>
      </w:r>
      <w:r w:rsidRPr="00891D82">
        <w:t xml:space="preserve"> think about </w:t>
      </w:r>
      <w:r w:rsidR="00081712">
        <w:t xml:space="preserve">review </w:t>
      </w:r>
      <w:r w:rsidRPr="00891D82">
        <w:t xml:space="preserve">pitfalls </w:t>
      </w:r>
      <w:r w:rsidR="00081712">
        <w:t xml:space="preserve">that you </w:t>
      </w:r>
      <w:r w:rsidRPr="00891D82">
        <w:t xml:space="preserve">routinely </w:t>
      </w:r>
      <w:r w:rsidR="00081712">
        <w:t>encounter</w:t>
      </w:r>
      <w:r w:rsidRPr="00891D82">
        <w:t xml:space="preserve"> with your clinical teams, and of possible ways to overcome them. </w:t>
      </w:r>
      <w:r w:rsidR="009E7C21">
        <w:t>It will also</w:t>
      </w:r>
      <w:r w:rsidRPr="00891D82">
        <w:t xml:space="preserve"> give me an understanding of your current level of experience and allow me to </w:t>
      </w:r>
      <w:r w:rsidR="00AA3CC9">
        <w:t>tailor</w:t>
      </w:r>
      <w:r w:rsidRPr="00891D82">
        <w:t xml:space="preserve"> the content of the workshop to </w:t>
      </w:r>
      <w:r w:rsidR="00EA4CE4">
        <w:t xml:space="preserve">best </w:t>
      </w:r>
      <w:r w:rsidRPr="00891D82">
        <w:t>meet your</w:t>
      </w:r>
      <w:r w:rsidR="00AA3CC9">
        <w:t xml:space="preserve"> </w:t>
      </w:r>
      <w:r w:rsidRPr="00891D82">
        <w:t>needs.</w:t>
      </w:r>
      <w:r>
        <w:t xml:space="preserve"> </w:t>
      </w:r>
    </w:p>
    <w:p w14:paraId="06F44EF3" w14:textId="77777777" w:rsidR="008E60E2" w:rsidRDefault="008E60E2" w:rsidP="00812CFB">
      <w:pPr>
        <w:spacing w:line="240" w:lineRule="auto"/>
      </w:pPr>
    </w:p>
    <w:p w14:paraId="65856C8F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 xml:space="preserve">Content and instructions </w:t>
      </w:r>
    </w:p>
    <w:p w14:paraId="4AA29133" w14:textId="653B3AED" w:rsidR="008E60E2" w:rsidRPr="00140FEC" w:rsidRDefault="00891D82" w:rsidP="00812CFB">
      <w:pPr>
        <w:spacing w:line="240" w:lineRule="auto"/>
      </w:pPr>
      <w:r w:rsidRPr="00891D82">
        <w:t xml:space="preserve">The pre-workshop assignment </w:t>
      </w:r>
      <w:r w:rsidR="0064789F">
        <w:t>involves answering</w:t>
      </w:r>
      <w:r w:rsidRPr="00891D82">
        <w:t xml:space="preserve"> </w:t>
      </w:r>
      <w:r w:rsidR="0064789F">
        <w:t xml:space="preserve">a </w:t>
      </w:r>
      <w:r w:rsidR="006578C2">
        <w:t>survey</w:t>
      </w:r>
      <w:r w:rsidR="0064789F">
        <w:t xml:space="preserve"> with 17</w:t>
      </w:r>
      <w:r w:rsidR="006578C2">
        <w:t xml:space="preserve"> </w:t>
      </w:r>
      <w:r w:rsidRPr="00891D82">
        <w:t>q</w:t>
      </w:r>
      <w:r w:rsidR="008E60E2" w:rsidRPr="00891D82">
        <w:t xml:space="preserve">uestions </w:t>
      </w:r>
      <w:r w:rsidRPr="00891D82">
        <w:t>related to your</w:t>
      </w:r>
      <w:r w:rsidR="008E60E2" w:rsidRPr="00891D82">
        <w:t xml:space="preserve"> experience </w:t>
      </w:r>
      <w:r w:rsidRPr="00891D82">
        <w:t xml:space="preserve">with </w:t>
      </w:r>
      <w:r w:rsidR="00081712">
        <w:t xml:space="preserve">day-to-day </w:t>
      </w:r>
      <w:r w:rsidRPr="00891D82">
        <w:t>review</w:t>
      </w:r>
      <w:r w:rsidR="00081712">
        <w:t xml:space="preserve"> practices of </w:t>
      </w:r>
      <w:r w:rsidRPr="00891D82">
        <w:t>regulatory documents</w:t>
      </w:r>
      <w:r w:rsidR="006578C2">
        <w:t xml:space="preserve"> and your </w:t>
      </w:r>
      <w:r w:rsidR="00081712">
        <w:t>ideas</w:t>
      </w:r>
      <w:r>
        <w:t xml:space="preserve"> for potential </w:t>
      </w:r>
      <w:r w:rsidR="00081712">
        <w:t xml:space="preserve">areas of </w:t>
      </w:r>
      <w:r>
        <w:t>improvement</w:t>
      </w:r>
      <w:r w:rsidRPr="00891D82">
        <w:t>.</w:t>
      </w:r>
      <w:r w:rsidR="008E60E2" w:rsidRPr="00891D82">
        <w:t xml:space="preserve"> </w:t>
      </w:r>
      <w:r w:rsidRPr="00034A20">
        <w:t xml:space="preserve">Please </w:t>
      </w:r>
      <w:r w:rsidR="0059368D">
        <w:t>do not overthink your responses and enter them</w:t>
      </w:r>
      <w:r w:rsidRPr="00034A20">
        <w:t xml:space="preserve"> directly in </w:t>
      </w:r>
      <w:hyperlink r:id="rId8" w:history="1">
        <w:r w:rsidR="006578C2" w:rsidRPr="0064789F">
          <w:rPr>
            <w:rStyle w:val="Hyperlink"/>
            <w:b/>
          </w:rPr>
          <w:t xml:space="preserve">this </w:t>
        </w:r>
        <w:r w:rsidRPr="0064789F">
          <w:rPr>
            <w:rStyle w:val="Hyperlink"/>
            <w:b/>
          </w:rPr>
          <w:t>form</w:t>
        </w:r>
      </w:hyperlink>
      <w:r w:rsidRPr="00891D82">
        <w:t>.</w:t>
      </w:r>
      <w:r w:rsidR="006578C2">
        <w:t xml:space="preserve"> </w:t>
      </w:r>
      <w:r w:rsidR="00034A20">
        <w:t>In addition, you are</w:t>
      </w:r>
      <w:r w:rsidR="006578C2">
        <w:t xml:space="preserve"> asked to read </w:t>
      </w:r>
      <w:hyperlink r:id="rId9" w:history="1">
        <w:r w:rsidR="00034A20" w:rsidRPr="0064789F">
          <w:rPr>
            <w:rStyle w:val="Hyperlink"/>
            <w:b/>
          </w:rPr>
          <w:t>this</w:t>
        </w:r>
        <w:r w:rsidR="006578C2" w:rsidRPr="0064789F">
          <w:rPr>
            <w:rStyle w:val="Hyperlink"/>
            <w:b/>
          </w:rPr>
          <w:t xml:space="preserve"> paper</w:t>
        </w:r>
      </w:hyperlink>
      <w:r w:rsidR="006578C2">
        <w:t>.</w:t>
      </w:r>
    </w:p>
    <w:p w14:paraId="59A936E7" w14:textId="77777777" w:rsidR="008E60E2" w:rsidRDefault="008E60E2" w:rsidP="00812CFB">
      <w:pPr>
        <w:spacing w:line="240" w:lineRule="auto"/>
      </w:pPr>
    </w:p>
    <w:p w14:paraId="4BAC32E7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Assessment criteria</w:t>
      </w:r>
    </w:p>
    <w:p w14:paraId="2829B2D8" w14:textId="1274CE0B" w:rsidR="008E60E2" w:rsidRDefault="009F0701" w:rsidP="00764D40">
      <w:pPr>
        <w:spacing w:line="240" w:lineRule="auto"/>
      </w:pPr>
      <w:r w:rsidRPr="009F0701">
        <w:t xml:space="preserve">You must </w:t>
      </w:r>
      <w:r w:rsidR="00AA3CC9">
        <w:t xml:space="preserve">answer all the </w:t>
      </w:r>
      <w:r w:rsidR="006578C2">
        <w:t xml:space="preserve">survey </w:t>
      </w:r>
      <w:r w:rsidR="00AA3CC9">
        <w:t xml:space="preserve">questions </w:t>
      </w:r>
      <w:proofErr w:type="gramStart"/>
      <w:r w:rsidRPr="009F0701">
        <w:t>in order to</w:t>
      </w:r>
      <w:proofErr w:type="gramEnd"/>
      <w:r w:rsidRPr="009F0701">
        <w:t xml:space="preserve"> attain credit. </w:t>
      </w:r>
      <w:r w:rsidR="00300A72" w:rsidRPr="009F0701">
        <w:t xml:space="preserve">Please do not </w:t>
      </w:r>
      <w:r w:rsidR="00300A72">
        <w:t>enter</w:t>
      </w:r>
      <w:r w:rsidR="00300A72" w:rsidRPr="009F0701">
        <w:t xml:space="preserve"> examples containing confidential </w:t>
      </w:r>
      <w:r w:rsidR="00300A72">
        <w:t xml:space="preserve">and proprietary </w:t>
      </w:r>
      <w:r w:rsidR="00300A72" w:rsidRPr="009F0701">
        <w:t>information.</w:t>
      </w:r>
      <w:r w:rsidR="00300A72">
        <w:t xml:space="preserve"> </w:t>
      </w:r>
      <w:r w:rsidR="00300A72" w:rsidRPr="009F0701">
        <w:t xml:space="preserve">You will receive </w:t>
      </w:r>
      <w:r w:rsidR="00300A72">
        <w:t xml:space="preserve">an automatic </w:t>
      </w:r>
      <w:r w:rsidR="00300A72" w:rsidRPr="009F0701">
        <w:t xml:space="preserve">acknowledgement of </w:t>
      </w:r>
      <w:r w:rsidR="00300A72">
        <w:t xml:space="preserve">survey completion </w:t>
      </w:r>
      <w:r w:rsidR="00300A72" w:rsidRPr="009F0701">
        <w:t xml:space="preserve">and </w:t>
      </w:r>
      <w:r w:rsidR="00300A72">
        <w:t>your answers</w:t>
      </w:r>
      <w:r w:rsidR="00300A72" w:rsidRPr="009F0701">
        <w:t xml:space="preserve"> will be discussed </w:t>
      </w:r>
      <w:r w:rsidR="00300A72">
        <w:t>throughout</w:t>
      </w:r>
      <w:r w:rsidR="00300A72" w:rsidRPr="009F0701">
        <w:t xml:space="preserve"> the workshop.</w:t>
      </w:r>
      <w:r w:rsidR="00300A72">
        <w:t xml:space="preserve"> </w:t>
      </w:r>
      <w:r w:rsidR="00300A72" w:rsidRPr="009F0701">
        <w:t>Assignments submitted after the deadline will not necessarily be discussed in the workshop, but this will not jeopardise the award of final credit.</w:t>
      </w:r>
      <w:r w:rsidR="00300A72">
        <w:t xml:space="preserve"> </w:t>
      </w:r>
      <w:r>
        <w:t xml:space="preserve">The </w:t>
      </w:r>
      <w:r w:rsidR="00F76404">
        <w:t xml:space="preserve">pre-workshop assignment will help us </w:t>
      </w:r>
      <w:r w:rsidR="00081712">
        <w:t>develop</w:t>
      </w:r>
      <w:r w:rsidR="00F76404">
        <w:t xml:space="preserve"> the </w:t>
      </w:r>
      <w:r w:rsidR="00081712">
        <w:t xml:space="preserve">workshop </w:t>
      </w:r>
      <w:r w:rsidR="00F76404">
        <w:t xml:space="preserve">discussion of review pitfalls that occur routinely across the industry and will give you the chance to start considering ways to overcome them. </w:t>
      </w:r>
    </w:p>
    <w:p w14:paraId="62BEC3A9" w14:textId="77777777" w:rsidR="008E60E2" w:rsidRDefault="008E60E2" w:rsidP="00812CFB">
      <w:pPr>
        <w:spacing w:line="240" w:lineRule="auto"/>
      </w:pPr>
    </w:p>
    <w:p w14:paraId="4B651744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Resources and materials</w:t>
      </w:r>
    </w:p>
    <w:p w14:paraId="003A62A0" w14:textId="24FDD0A2" w:rsidR="008E60E2" w:rsidRDefault="00034A20" w:rsidP="00812CFB">
      <w:pPr>
        <w:spacing w:line="240" w:lineRule="auto"/>
      </w:pPr>
      <w:r>
        <w:t>See links above under “Content and instructions” for the survey and the reading assignment. Should you have</w:t>
      </w:r>
      <w:r w:rsidR="00D67E5E">
        <w:t xml:space="preserve"> any technical issues or</w:t>
      </w:r>
      <w:r>
        <w:t xml:space="preserve"> </w:t>
      </w:r>
      <w:r w:rsidR="00D67E5E">
        <w:t>q</w:t>
      </w:r>
      <w:r>
        <w:t xml:space="preserve">uestions about the workshop, please e-mail me at </w:t>
      </w:r>
      <w:r w:rsidR="0019718D">
        <w:fldChar w:fldCharType="begin"/>
      </w:r>
      <w:r w:rsidR="0019718D">
        <w:instrText xml:space="preserve"> HYPERLINK "mailto:</w:instrText>
      </w:r>
      <w:r w:rsidR="0019718D" w:rsidRPr="0019718D">
        <w:instrText>diana.radovan@cato-sms.com</w:instrText>
      </w:r>
      <w:r w:rsidR="0019718D">
        <w:instrText xml:space="preserve">" </w:instrText>
      </w:r>
      <w:r w:rsidR="0019718D">
        <w:fldChar w:fldCharType="separate"/>
      </w:r>
      <w:r w:rsidR="0019718D" w:rsidRPr="0019718D">
        <w:rPr>
          <w:rStyle w:val="Hyperlink"/>
        </w:rPr>
        <w:t>diana.radovan@</w:t>
      </w:r>
      <w:r w:rsidR="0019718D" w:rsidRPr="008B0668">
        <w:rPr>
          <w:rStyle w:val="Hyperlink"/>
        </w:rPr>
        <w:t>cato-sms.com</w:t>
      </w:r>
      <w:ins w:id="0" w:author="Diana Radovan" w:date="2021-02-10T10:53:00Z">
        <w:r w:rsidR="0019718D">
          <w:fldChar w:fldCharType="end"/>
        </w:r>
      </w:ins>
      <w:r>
        <w:t xml:space="preserve">. </w:t>
      </w:r>
    </w:p>
    <w:p w14:paraId="5AE63C36" w14:textId="77777777" w:rsidR="008E60E2" w:rsidRDefault="008E60E2" w:rsidP="00812CFB">
      <w:pPr>
        <w:spacing w:line="240" w:lineRule="auto"/>
      </w:pPr>
    </w:p>
    <w:p w14:paraId="4DA0C447" w14:textId="77777777" w:rsidR="008E60E2" w:rsidRDefault="008E60E2" w:rsidP="00812CFB">
      <w:pPr>
        <w:spacing w:line="240" w:lineRule="auto"/>
        <w:rPr>
          <w:rFonts w:ascii="Arial" w:hAnsi="Arial"/>
          <w:b/>
        </w:rPr>
      </w:pPr>
      <w:r>
        <w:rPr>
          <w:rFonts w:ascii="Arial" w:hAnsi="Arial"/>
          <w:b/>
        </w:rPr>
        <w:t>Time required</w:t>
      </w:r>
    </w:p>
    <w:p w14:paraId="2B96A5CB" w14:textId="1FB98D11" w:rsidR="008E60E2" w:rsidRPr="00431005" w:rsidRDefault="00034A20" w:rsidP="00594063">
      <w:pPr>
        <w:spacing w:line="240" w:lineRule="auto"/>
      </w:pPr>
      <w:r>
        <w:t>1</w:t>
      </w:r>
      <w:r w:rsidR="0064789F">
        <w:t>.5</w:t>
      </w:r>
      <w:r w:rsidR="00815C58">
        <w:t xml:space="preserve"> hour</w:t>
      </w:r>
      <w:r w:rsidR="0064789F">
        <w:t>s</w:t>
      </w:r>
    </w:p>
    <w:p w14:paraId="4D6339F5" w14:textId="77777777" w:rsidR="008E60E2" w:rsidRDefault="008E60E2" w:rsidP="00812CFB">
      <w:pPr>
        <w:spacing w:line="240" w:lineRule="auto"/>
        <w:jc w:val="center"/>
        <w:rPr>
          <w:b/>
        </w:rPr>
      </w:pPr>
    </w:p>
    <w:p w14:paraId="72B34457" w14:textId="25096A38" w:rsidR="008E60E2" w:rsidRPr="000F356D" w:rsidRDefault="008E60E2" w:rsidP="00F01011">
      <w:pPr>
        <w:keepNext/>
        <w:spacing w:line="240" w:lineRule="auto"/>
        <w:rPr>
          <w:rFonts w:ascii="Arial" w:hAnsi="Arial" w:cs="Arial"/>
          <w:b/>
        </w:rPr>
      </w:pPr>
      <w:r w:rsidRPr="000F356D">
        <w:rPr>
          <w:rFonts w:ascii="Arial" w:hAnsi="Arial" w:cs="Arial"/>
          <w:b/>
        </w:rPr>
        <w:t>Deadline</w:t>
      </w:r>
      <w:r>
        <w:rPr>
          <w:rFonts w:ascii="Arial" w:hAnsi="Arial" w:cs="Arial"/>
          <w:b/>
        </w:rPr>
        <w:t xml:space="preserve"> </w:t>
      </w:r>
    </w:p>
    <w:p w14:paraId="441B3D29" w14:textId="41C80A8A" w:rsidR="00891D82" w:rsidRPr="00891D82" w:rsidRDefault="00034A20" w:rsidP="00204BD6">
      <w:pPr>
        <w:spacing w:line="240" w:lineRule="auto"/>
      </w:pPr>
      <w:r>
        <w:t>Please complete the survey by April 9</w:t>
      </w:r>
      <w:r w:rsidRPr="00034A20">
        <w:rPr>
          <w:vertAlign w:val="superscript"/>
        </w:rPr>
        <w:t>th</w:t>
      </w:r>
      <w:r>
        <w:t xml:space="preserve">. </w:t>
      </w:r>
      <w:r w:rsidR="00530B4E">
        <w:t>S</w:t>
      </w:r>
      <w:r>
        <w:t>urvey completion</w:t>
      </w:r>
      <w:r w:rsidR="00891D82">
        <w:t xml:space="preserve"> will be </w:t>
      </w:r>
      <w:r>
        <w:t xml:space="preserve">automatically </w:t>
      </w:r>
      <w:proofErr w:type="gramStart"/>
      <w:r w:rsidR="00891D82">
        <w:t>acknowledged</w:t>
      </w:r>
      <w:proofErr w:type="gramEnd"/>
      <w:r>
        <w:t xml:space="preserve"> and you will receive a copy of your responses</w:t>
      </w:r>
      <w:r w:rsidR="00530B4E">
        <w:t xml:space="preserve"> at the e-mail address used to complete the survey</w:t>
      </w:r>
      <w:r w:rsidR="00891D82">
        <w:t xml:space="preserve">; </w:t>
      </w:r>
      <w:r w:rsidR="009F0701">
        <w:t xml:space="preserve">reminders will not </w:t>
      </w:r>
      <w:r w:rsidR="00081712">
        <w:t>be sent. The pre-workshop assignment will</w:t>
      </w:r>
      <w:r w:rsidR="00530B4E">
        <w:t xml:space="preserve"> be the basis of our discussion</w:t>
      </w:r>
      <w:r w:rsidR="00081712">
        <w:t xml:space="preserve"> </w:t>
      </w:r>
      <w:r w:rsidR="00891D82">
        <w:t>throughout</w:t>
      </w:r>
      <w:r w:rsidR="009F0701">
        <w:t xml:space="preserve"> the workshop</w:t>
      </w:r>
      <w:r w:rsidR="00081712">
        <w:t>, thus</w:t>
      </w:r>
      <w:r w:rsidR="007E173D">
        <w:t xml:space="preserve"> please </w:t>
      </w:r>
      <w:r w:rsidR="00081712">
        <w:t xml:space="preserve">aim to </w:t>
      </w:r>
      <w:r w:rsidR="007E173D">
        <w:t>complete it even if you do not wish to attain credit</w:t>
      </w:r>
      <w:r w:rsidR="009F0701" w:rsidRPr="00891D82">
        <w:t xml:space="preserve">. </w:t>
      </w:r>
    </w:p>
    <w:sectPr w:rsidR="00891D82" w:rsidRPr="00891D82" w:rsidSect="00561464">
      <w:footnotePr>
        <w:numRestart w:val="eachPage"/>
      </w:footnotePr>
      <w:type w:val="continuous"/>
      <w:pgSz w:w="11907" w:h="16840" w:code="9"/>
      <w:pgMar w:top="1440" w:right="1797" w:bottom="1440" w:left="179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2FA7A" w14:textId="77777777" w:rsidR="00146FF7" w:rsidRDefault="00146FF7">
      <w:r>
        <w:separator/>
      </w:r>
    </w:p>
  </w:endnote>
  <w:endnote w:type="continuationSeparator" w:id="0">
    <w:p w14:paraId="582ADB11" w14:textId="77777777" w:rsidR="00146FF7" w:rsidRDefault="0014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3AB85" w14:textId="77777777" w:rsidR="00146FF7" w:rsidRDefault="00146FF7">
      <w:pPr>
        <w:pStyle w:val="Footer"/>
      </w:pPr>
    </w:p>
  </w:footnote>
  <w:footnote w:type="continuationSeparator" w:id="0">
    <w:p w14:paraId="1D7092BE" w14:textId="77777777" w:rsidR="00146FF7" w:rsidRDefault="00146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0D8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9E9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301BE3"/>
    <w:multiLevelType w:val="hybridMultilevel"/>
    <w:tmpl w:val="FA32F954"/>
    <w:lvl w:ilvl="0" w:tplc="A2AC2B0C">
      <w:start w:val="1"/>
      <w:numFmt w:val="bullet"/>
      <w:lvlText w:val=""/>
      <w:lvlJc w:val="left"/>
      <w:pPr>
        <w:tabs>
          <w:tab w:val="num" w:pos="2628"/>
        </w:tabs>
        <w:ind w:left="2625" w:hanging="357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3501"/>
        </w:tabs>
        <w:ind w:left="3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61"/>
        </w:tabs>
        <w:ind w:left="5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81"/>
        </w:tabs>
        <w:ind w:left="6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21"/>
        </w:tabs>
        <w:ind w:left="7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41"/>
        </w:tabs>
        <w:ind w:left="8541" w:hanging="360"/>
      </w:pPr>
      <w:rPr>
        <w:rFonts w:ascii="Wingdings" w:hAnsi="Wingdings" w:hint="default"/>
      </w:rPr>
    </w:lvl>
  </w:abstractNum>
  <w:abstractNum w:abstractNumId="3" w15:restartNumberingAfterBreak="0">
    <w:nsid w:val="13512F5C"/>
    <w:multiLevelType w:val="hybridMultilevel"/>
    <w:tmpl w:val="E09A2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F3E52"/>
    <w:multiLevelType w:val="hybridMultilevel"/>
    <w:tmpl w:val="4F247F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27597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B77CD"/>
    <w:multiLevelType w:val="hybridMultilevel"/>
    <w:tmpl w:val="6FDE2A08"/>
    <w:lvl w:ilvl="0" w:tplc="FFFFFFFF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7" w15:restartNumberingAfterBreak="0">
    <w:nsid w:val="2D8511B7"/>
    <w:multiLevelType w:val="hybridMultilevel"/>
    <w:tmpl w:val="60AE855C"/>
    <w:lvl w:ilvl="0" w:tplc="97922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80244"/>
    <w:multiLevelType w:val="hybridMultilevel"/>
    <w:tmpl w:val="0DF83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770B9"/>
    <w:multiLevelType w:val="hybridMultilevel"/>
    <w:tmpl w:val="77543C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96223"/>
    <w:multiLevelType w:val="hybridMultilevel"/>
    <w:tmpl w:val="57E66F7A"/>
    <w:lvl w:ilvl="0" w:tplc="3EA4A3B2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95EA9F10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EEA8BC0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BE5C6924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E0802228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9D425BDC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8B72FF6C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72547CAC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3EF4A42E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1" w15:restartNumberingAfterBreak="0">
    <w:nsid w:val="3BF262DB"/>
    <w:multiLevelType w:val="hybridMultilevel"/>
    <w:tmpl w:val="A9B8A1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C92034"/>
    <w:multiLevelType w:val="hybridMultilevel"/>
    <w:tmpl w:val="B00A0C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006EB"/>
    <w:multiLevelType w:val="hybridMultilevel"/>
    <w:tmpl w:val="B00A0C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40151"/>
    <w:multiLevelType w:val="hybridMultilevel"/>
    <w:tmpl w:val="0B80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61924"/>
    <w:multiLevelType w:val="hybridMultilevel"/>
    <w:tmpl w:val="F47CFA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85B10"/>
    <w:multiLevelType w:val="hybridMultilevel"/>
    <w:tmpl w:val="1B5A9C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00362B"/>
    <w:multiLevelType w:val="hybridMultilevel"/>
    <w:tmpl w:val="BF663E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1008A"/>
    <w:multiLevelType w:val="hybridMultilevel"/>
    <w:tmpl w:val="21AAC5EE"/>
    <w:lvl w:ilvl="0" w:tplc="949252B4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910BF"/>
    <w:multiLevelType w:val="hybridMultilevel"/>
    <w:tmpl w:val="9408A3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02543"/>
    <w:multiLevelType w:val="hybridMultilevel"/>
    <w:tmpl w:val="4CE2C974"/>
    <w:lvl w:ilvl="0" w:tplc="785E1A6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6169572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A4025818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E57EC24E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C9CE8AE2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88885960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1E67042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26AE37D8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AEE88F62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1" w15:restartNumberingAfterBreak="0">
    <w:nsid w:val="6FA60CE9"/>
    <w:multiLevelType w:val="hybridMultilevel"/>
    <w:tmpl w:val="D460F4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925FF9"/>
    <w:multiLevelType w:val="hybridMultilevel"/>
    <w:tmpl w:val="A1D01DFC"/>
    <w:lvl w:ilvl="0" w:tplc="38CAF508">
      <w:start w:val="1"/>
      <w:numFmt w:val="bullet"/>
      <w:pStyle w:val="Bulltetlis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E1946D84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C95C8A1C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78091A8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68DC2AAC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55925724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50D6BA6E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815C2B14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1C3478DA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10"/>
  </w:num>
  <w:num w:numId="4">
    <w:abstractNumId w:val="2"/>
  </w:num>
  <w:num w:numId="5">
    <w:abstractNumId w:val="18"/>
  </w:num>
  <w:num w:numId="6">
    <w:abstractNumId w:val="6"/>
  </w:num>
  <w:num w:numId="7">
    <w:abstractNumId w:val="18"/>
  </w:num>
  <w:num w:numId="8">
    <w:abstractNumId w:val="18"/>
  </w:num>
  <w:num w:numId="9">
    <w:abstractNumId w:val="18"/>
    <w:lvlOverride w:ilvl="0">
      <w:startOverride w:val="4"/>
    </w:lvlOverride>
  </w:num>
  <w:num w:numId="10">
    <w:abstractNumId w:val="1"/>
  </w:num>
  <w:num w:numId="11">
    <w:abstractNumId w:val="0"/>
  </w:num>
  <w:num w:numId="12">
    <w:abstractNumId w:val="18"/>
  </w:num>
  <w:num w:numId="13">
    <w:abstractNumId w:val="18"/>
  </w:num>
  <w:num w:numId="14">
    <w:abstractNumId w:val="3"/>
  </w:num>
  <w:num w:numId="15">
    <w:abstractNumId w:val="14"/>
  </w:num>
  <w:num w:numId="16">
    <w:abstractNumId w:val="21"/>
  </w:num>
  <w:num w:numId="17">
    <w:abstractNumId w:val="16"/>
  </w:num>
  <w:num w:numId="18">
    <w:abstractNumId w:val="5"/>
  </w:num>
  <w:num w:numId="19">
    <w:abstractNumId w:val="11"/>
  </w:num>
  <w:num w:numId="20">
    <w:abstractNumId w:val="7"/>
  </w:num>
  <w:num w:numId="21">
    <w:abstractNumId w:val="19"/>
  </w:num>
  <w:num w:numId="22">
    <w:abstractNumId w:val="8"/>
  </w:num>
  <w:num w:numId="23">
    <w:abstractNumId w:val="15"/>
  </w:num>
  <w:num w:numId="24">
    <w:abstractNumId w:val="13"/>
  </w:num>
  <w:num w:numId="25">
    <w:abstractNumId w:val="4"/>
  </w:num>
  <w:num w:numId="26">
    <w:abstractNumId w:val="17"/>
  </w:num>
  <w:num w:numId="27">
    <w:abstractNumId w:val="12"/>
  </w:num>
  <w:num w:numId="28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iana Radovan">
    <w15:presenceInfo w15:providerId="AD" w15:userId="S::Diana.Radovan@cato-sms.com::df90091c-d15b-45a0-acc9-9765158484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proofState w:spelling="clean" w:grammar="clean"/>
  <w:trackRevisions/>
  <w:defaultTabStop w:val="720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10A"/>
    <w:rsid w:val="000019C0"/>
    <w:rsid w:val="00002C7F"/>
    <w:rsid w:val="000137A9"/>
    <w:rsid w:val="00015EE9"/>
    <w:rsid w:val="0001691D"/>
    <w:rsid w:val="00025164"/>
    <w:rsid w:val="00032F2D"/>
    <w:rsid w:val="00034A20"/>
    <w:rsid w:val="000406F7"/>
    <w:rsid w:val="00043672"/>
    <w:rsid w:val="00052BAD"/>
    <w:rsid w:val="000574A1"/>
    <w:rsid w:val="000639F6"/>
    <w:rsid w:val="00066062"/>
    <w:rsid w:val="00070786"/>
    <w:rsid w:val="00081712"/>
    <w:rsid w:val="0008727C"/>
    <w:rsid w:val="000A245A"/>
    <w:rsid w:val="000B27FD"/>
    <w:rsid w:val="000B5DEA"/>
    <w:rsid w:val="000C5E72"/>
    <w:rsid w:val="000C65AC"/>
    <w:rsid w:val="000E3B00"/>
    <w:rsid w:val="000E5D3C"/>
    <w:rsid w:val="000E796D"/>
    <w:rsid w:val="000F15C4"/>
    <w:rsid w:val="000F37CB"/>
    <w:rsid w:val="000F5B3A"/>
    <w:rsid w:val="001057A8"/>
    <w:rsid w:val="00117146"/>
    <w:rsid w:val="0012385B"/>
    <w:rsid w:val="00123F9D"/>
    <w:rsid w:val="001379EF"/>
    <w:rsid w:val="00140FEC"/>
    <w:rsid w:val="0014100C"/>
    <w:rsid w:val="00146FF7"/>
    <w:rsid w:val="001478E2"/>
    <w:rsid w:val="00151C27"/>
    <w:rsid w:val="00156836"/>
    <w:rsid w:val="001571ED"/>
    <w:rsid w:val="00160A16"/>
    <w:rsid w:val="00161725"/>
    <w:rsid w:val="00165752"/>
    <w:rsid w:val="00171050"/>
    <w:rsid w:val="00176CFB"/>
    <w:rsid w:val="00192A83"/>
    <w:rsid w:val="0019718D"/>
    <w:rsid w:val="00197C6C"/>
    <w:rsid w:val="001A5779"/>
    <w:rsid w:val="001C2936"/>
    <w:rsid w:val="001C7351"/>
    <w:rsid w:val="001C7AB2"/>
    <w:rsid w:val="001D15E1"/>
    <w:rsid w:val="001D17F5"/>
    <w:rsid w:val="001D38AA"/>
    <w:rsid w:val="001D4C31"/>
    <w:rsid w:val="001E2E57"/>
    <w:rsid w:val="001F3A70"/>
    <w:rsid w:val="001F79A4"/>
    <w:rsid w:val="00200216"/>
    <w:rsid w:val="002033E9"/>
    <w:rsid w:val="0020453C"/>
    <w:rsid w:val="00204BD6"/>
    <w:rsid w:val="002137A8"/>
    <w:rsid w:val="00214048"/>
    <w:rsid w:val="00215A36"/>
    <w:rsid w:val="00215B84"/>
    <w:rsid w:val="00216ABA"/>
    <w:rsid w:val="00221EDD"/>
    <w:rsid w:val="002253E2"/>
    <w:rsid w:val="00235773"/>
    <w:rsid w:val="00237FE9"/>
    <w:rsid w:val="00246152"/>
    <w:rsid w:val="00253D45"/>
    <w:rsid w:val="00255C2C"/>
    <w:rsid w:val="00256E4D"/>
    <w:rsid w:val="002704EE"/>
    <w:rsid w:val="00280B5F"/>
    <w:rsid w:val="0028349B"/>
    <w:rsid w:val="00284794"/>
    <w:rsid w:val="002952B0"/>
    <w:rsid w:val="002A1535"/>
    <w:rsid w:val="002A3984"/>
    <w:rsid w:val="002A4B5A"/>
    <w:rsid w:val="002A63A5"/>
    <w:rsid w:val="002B5F57"/>
    <w:rsid w:val="002B6C82"/>
    <w:rsid w:val="002B75B7"/>
    <w:rsid w:val="002C3E4A"/>
    <w:rsid w:val="002D0D9C"/>
    <w:rsid w:val="002E19BE"/>
    <w:rsid w:val="002E7647"/>
    <w:rsid w:val="002F00CE"/>
    <w:rsid w:val="002F1BD9"/>
    <w:rsid w:val="00300A72"/>
    <w:rsid w:val="00301128"/>
    <w:rsid w:val="0030252F"/>
    <w:rsid w:val="00310FC7"/>
    <w:rsid w:val="00311261"/>
    <w:rsid w:val="00313DFD"/>
    <w:rsid w:val="00316DE4"/>
    <w:rsid w:val="00317559"/>
    <w:rsid w:val="0032642B"/>
    <w:rsid w:val="003339C9"/>
    <w:rsid w:val="0033405F"/>
    <w:rsid w:val="00347387"/>
    <w:rsid w:val="00361D18"/>
    <w:rsid w:val="00362928"/>
    <w:rsid w:val="003726E5"/>
    <w:rsid w:val="00372E5B"/>
    <w:rsid w:val="00374F83"/>
    <w:rsid w:val="0038231D"/>
    <w:rsid w:val="003907F4"/>
    <w:rsid w:val="003A5237"/>
    <w:rsid w:val="003A535C"/>
    <w:rsid w:val="003E6E9E"/>
    <w:rsid w:val="003E773E"/>
    <w:rsid w:val="003F3875"/>
    <w:rsid w:val="003F66D3"/>
    <w:rsid w:val="00407231"/>
    <w:rsid w:val="0042341B"/>
    <w:rsid w:val="00424176"/>
    <w:rsid w:val="00431005"/>
    <w:rsid w:val="00432FBC"/>
    <w:rsid w:val="0043665A"/>
    <w:rsid w:val="00451332"/>
    <w:rsid w:val="00451E28"/>
    <w:rsid w:val="00455718"/>
    <w:rsid w:val="00456F4D"/>
    <w:rsid w:val="00461489"/>
    <w:rsid w:val="0047022E"/>
    <w:rsid w:val="00474AE4"/>
    <w:rsid w:val="00482CC7"/>
    <w:rsid w:val="00484B8E"/>
    <w:rsid w:val="00484C74"/>
    <w:rsid w:val="00487597"/>
    <w:rsid w:val="00493485"/>
    <w:rsid w:val="004936C2"/>
    <w:rsid w:val="004A4F60"/>
    <w:rsid w:val="004A563A"/>
    <w:rsid w:val="004A5DF7"/>
    <w:rsid w:val="004B3268"/>
    <w:rsid w:val="004B52DA"/>
    <w:rsid w:val="004C0C42"/>
    <w:rsid w:val="004D1D6F"/>
    <w:rsid w:val="004D27E7"/>
    <w:rsid w:val="004D32D5"/>
    <w:rsid w:val="004D6655"/>
    <w:rsid w:val="004E1813"/>
    <w:rsid w:val="004E269D"/>
    <w:rsid w:val="004E44B1"/>
    <w:rsid w:val="004F4B77"/>
    <w:rsid w:val="004F6C2E"/>
    <w:rsid w:val="00503FA2"/>
    <w:rsid w:val="00520B22"/>
    <w:rsid w:val="005245EC"/>
    <w:rsid w:val="00530B4E"/>
    <w:rsid w:val="00532A27"/>
    <w:rsid w:val="00541483"/>
    <w:rsid w:val="00545C3E"/>
    <w:rsid w:val="0055231A"/>
    <w:rsid w:val="00553AAF"/>
    <w:rsid w:val="00553B53"/>
    <w:rsid w:val="00561464"/>
    <w:rsid w:val="00563DF8"/>
    <w:rsid w:val="0058049C"/>
    <w:rsid w:val="005859AE"/>
    <w:rsid w:val="0059368D"/>
    <w:rsid w:val="00594063"/>
    <w:rsid w:val="005955AC"/>
    <w:rsid w:val="00595805"/>
    <w:rsid w:val="005A1487"/>
    <w:rsid w:val="005A4B8F"/>
    <w:rsid w:val="005C4359"/>
    <w:rsid w:val="005C6AA0"/>
    <w:rsid w:val="005C6C60"/>
    <w:rsid w:val="005D03A1"/>
    <w:rsid w:val="005D36FF"/>
    <w:rsid w:val="005D4065"/>
    <w:rsid w:val="005E6859"/>
    <w:rsid w:val="005F2F02"/>
    <w:rsid w:val="00600286"/>
    <w:rsid w:val="00602637"/>
    <w:rsid w:val="00604FF0"/>
    <w:rsid w:val="00610168"/>
    <w:rsid w:val="00610A34"/>
    <w:rsid w:val="00635943"/>
    <w:rsid w:val="0064789F"/>
    <w:rsid w:val="00647EAB"/>
    <w:rsid w:val="0065366B"/>
    <w:rsid w:val="00657720"/>
    <w:rsid w:val="006578C2"/>
    <w:rsid w:val="006605DB"/>
    <w:rsid w:val="00670D02"/>
    <w:rsid w:val="00674336"/>
    <w:rsid w:val="006A3B55"/>
    <w:rsid w:val="006A51C0"/>
    <w:rsid w:val="006B31D5"/>
    <w:rsid w:val="006C2AD3"/>
    <w:rsid w:val="006C510A"/>
    <w:rsid w:val="006C64F1"/>
    <w:rsid w:val="006D2595"/>
    <w:rsid w:val="006E306D"/>
    <w:rsid w:val="006F5518"/>
    <w:rsid w:val="006F7565"/>
    <w:rsid w:val="00701F82"/>
    <w:rsid w:val="00703DFA"/>
    <w:rsid w:val="00704B0C"/>
    <w:rsid w:val="0070514A"/>
    <w:rsid w:val="007071C8"/>
    <w:rsid w:val="007102FE"/>
    <w:rsid w:val="00721F95"/>
    <w:rsid w:val="007624F2"/>
    <w:rsid w:val="00764D40"/>
    <w:rsid w:val="00771029"/>
    <w:rsid w:val="00774AB1"/>
    <w:rsid w:val="00776289"/>
    <w:rsid w:val="00781BEE"/>
    <w:rsid w:val="00782758"/>
    <w:rsid w:val="00790208"/>
    <w:rsid w:val="007905BE"/>
    <w:rsid w:val="007A0150"/>
    <w:rsid w:val="007B0512"/>
    <w:rsid w:val="007B58D2"/>
    <w:rsid w:val="007C7A44"/>
    <w:rsid w:val="007D76F1"/>
    <w:rsid w:val="007E173D"/>
    <w:rsid w:val="007E51E6"/>
    <w:rsid w:val="007E55BF"/>
    <w:rsid w:val="007F1A19"/>
    <w:rsid w:val="007F3C22"/>
    <w:rsid w:val="007F3DFC"/>
    <w:rsid w:val="007F4931"/>
    <w:rsid w:val="007F65A8"/>
    <w:rsid w:val="0080281D"/>
    <w:rsid w:val="00812CFB"/>
    <w:rsid w:val="00815C58"/>
    <w:rsid w:val="00817BFC"/>
    <w:rsid w:val="00821694"/>
    <w:rsid w:val="00825677"/>
    <w:rsid w:val="00826A69"/>
    <w:rsid w:val="00833A55"/>
    <w:rsid w:val="00834D7E"/>
    <w:rsid w:val="00845747"/>
    <w:rsid w:val="00861F37"/>
    <w:rsid w:val="008763BE"/>
    <w:rsid w:val="00883F91"/>
    <w:rsid w:val="00884677"/>
    <w:rsid w:val="008846C5"/>
    <w:rsid w:val="00886407"/>
    <w:rsid w:val="00891D82"/>
    <w:rsid w:val="008A3B4A"/>
    <w:rsid w:val="008C4B54"/>
    <w:rsid w:val="008D309B"/>
    <w:rsid w:val="008D6FB5"/>
    <w:rsid w:val="008E60E2"/>
    <w:rsid w:val="008F2B35"/>
    <w:rsid w:val="009040DE"/>
    <w:rsid w:val="0090466E"/>
    <w:rsid w:val="00907EBA"/>
    <w:rsid w:val="009140E4"/>
    <w:rsid w:val="00924674"/>
    <w:rsid w:val="00946CE0"/>
    <w:rsid w:val="009525F4"/>
    <w:rsid w:val="00963521"/>
    <w:rsid w:val="009807DA"/>
    <w:rsid w:val="00984656"/>
    <w:rsid w:val="00986B60"/>
    <w:rsid w:val="0099300E"/>
    <w:rsid w:val="00996F3B"/>
    <w:rsid w:val="009B073C"/>
    <w:rsid w:val="009B7D7E"/>
    <w:rsid w:val="009C068F"/>
    <w:rsid w:val="009C3155"/>
    <w:rsid w:val="009D0D9F"/>
    <w:rsid w:val="009D123F"/>
    <w:rsid w:val="009D588C"/>
    <w:rsid w:val="009E7C21"/>
    <w:rsid w:val="009F015E"/>
    <w:rsid w:val="009F0701"/>
    <w:rsid w:val="009F4654"/>
    <w:rsid w:val="00A01442"/>
    <w:rsid w:val="00A06AAD"/>
    <w:rsid w:val="00A2482A"/>
    <w:rsid w:val="00A3249E"/>
    <w:rsid w:val="00A3384D"/>
    <w:rsid w:val="00A33C51"/>
    <w:rsid w:val="00A35860"/>
    <w:rsid w:val="00A4316A"/>
    <w:rsid w:val="00A46DC6"/>
    <w:rsid w:val="00A54FB0"/>
    <w:rsid w:val="00A563F2"/>
    <w:rsid w:val="00A67AE0"/>
    <w:rsid w:val="00A7198E"/>
    <w:rsid w:val="00A722EB"/>
    <w:rsid w:val="00A817A7"/>
    <w:rsid w:val="00A93F69"/>
    <w:rsid w:val="00AA3CC9"/>
    <w:rsid w:val="00AC1C41"/>
    <w:rsid w:val="00AC6C7C"/>
    <w:rsid w:val="00AE1270"/>
    <w:rsid w:val="00AE1873"/>
    <w:rsid w:val="00AF7BFF"/>
    <w:rsid w:val="00B037AA"/>
    <w:rsid w:val="00B03938"/>
    <w:rsid w:val="00B117E4"/>
    <w:rsid w:val="00B12EFF"/>
    <w:rsid w:val="00B20E90"/>
    <w:rsid w:val="00B320AE"/>
    <w:rsid w:val="00B40560"/>
    <w:rsid w:val="00B50818"/>
    <w:rsid w:val="00B5348C"/>
    <w:rsid w:val="00B55D5A"/>
    <w:rsid w:val="00B745AC"/>
    <w:rsid w:val="00B82195"/>
    <w:rsid w:val="00B90E7F"/>
    <w:rsid w:val="00B96065"/>
    <w:rsid w:val="00BA2596"/>
    <w:rsid w:val="00BA674E"/>
    <w:rsid w:val="00BC1435"/>
    <w:rsid w:val="00BC315E"/>
    <w:rsid w:val="00BC345E"/>
    <w:rsid w:val="00BD2858"/>
    <w:rsid w:val="00BD4755"/>
    <w:rsid w:val="00BD5DF8"/>
    <w:rsid w:val="00BE1FE1"/>
    <w:rsid w:val="00BE3EA1"/>
    <w:rsid w:val="00BE7E1C"/>
    <w:rsid w:val="00C04F59"/>
    <w:rsid w:val="00C204FC"/>
    <w:rsid w:val="00C23B52"/>
    <w:rsid w:val="00C26AF9"/>
    <w:rsid w:val="00C36192"/>
    <w:rsid w:val="00C36988"/>
    <w:rsid w:val="00C401BF"/>
    <w:rsid w:val="00C47546"/>
    <w:rsid w:val="00C52D65"/>
    <w:rsid w:val="00C61651"/>
    <w:rsid w:val="00C63B9A"/>
    <w:rsid w:val="00C6690C"/>
    <w:rsid w:val="00C744DF"/>
    <w:rsid w:val="00C814AF"/>
    <w:rsid w:val="00C83053"/>
    <w:rsid w:val="00CA4B85"/>
    <w:rsid w:val="00CA5389"/>
    <w:rsid w:val="00CC6E89"/>
    <w:rsid w:val="00CC7D6A"/>
    <w:rsid w:val="00CD15D1"/>
    <w:rsid w:val="00CD1C77"/>
    <w:rsid w:val="00CE413A"/>
    <w:rsid w:val="00CF7213"/>
    <w:rsid w:val="00D03094"/>
    <w:rsid w:val="00D071BB"/>
    <w:rsid w:val="00D26424"/>
    <w:rsid w:val="00D30EF2"/>
    <w:rsid w:val="00D31512"/>
    <w:rsid w:val="00D35F21"/>
    <w:rsid w:val="00D37F23"/>
    <w:rsid w:val="00D44A06"/>
    <w:rsid w:val="00D47EBD"/>
    <w:rsid w:val="00D61443"/>
    <w:rsid w:val="00D62F07"/>
    <w:rsid w:val="00D67E5E"/>
    <w:rsid w:val="00D71F5F"/>
    <w:rsid w:val="00D76150"/>
    <w:rsid w:val="00D942AB"/>
    <w:rsid w:val="00DA38E3"/>
    <w:rsid w:val="00DA52E7"/>
    <w:rsid w:val="00DB4291"/>
    <w:rsid w:val="00DB7FDF"/>
    <w:rsid w:val="00DC25C2"/>
    <w:rsid w:val="00DE2CE0"/>
    <w:rsid w:val="00DF6495"/>
    <w:rsid w:val="00E01495"/>
    <w:rsid w:val="00E07CEC"/>
    <w:rsid w:val="00E12610"/>
    <w:rsid w:val="00E1309C"/>
    <w:rsid w:val="00E26315"/>
    <w:rsid w:val="00E27609"/>
    <w:rsid w:val="00E379E1"/>
    <w:rsid w:val="00E42D2C"/>
    <w:rsid w:val="00E45332"/>
    <w:rsid w:val="00E46EB8"/>
    <w:rsid w:val="00E55B56"/>
    <w:rsid w:val="00E64552"/>
    <w:rsid w:val="00E6634B"/>
    <w:rsid w:val="00E72C41"/>
    <w:rsid w:val="00E7465F"/>
    <w:rsid w:val="00E75C6A"/>
    <w:rsid w:val="00E76C0B"/>
    <w:rsid w:val="00E8248A"/>
    <w:rsid w:val="00EA2E61"/>
    <w:rsid w:val="00EA4CE4"/>
    <w:rsid w:val="00EB21A1"/>
    <w:rsid w:val="00EB2A9A"/>
    <w:rsid w:val="00EB656E"/>
    <w:rsid w:val="00EC441B"/>
    <w:rsid w:val="00ED4375"/>
    <w:rsid w:val="00ED4508"/>
    <w:rsid w:val="00ED6632"/>
    <w:rsid w:val="00ED68D4"/>
    <w:rsid w:val="00EE775D"/>
    <w:rsid w:val="00F003D6"/>
    <w:rsid w:val="00F01011"/>
    <w:rsid w:val="00F0182D"/>
    <w:rsid w:val="00F057C1"/>
    <w:rsid w:val="00F07B91"/>
    <w:rsid w:val="00F176FB"/>
    <w:rsid w:val="00F22D0B"/>
    <w:rsid w:val="00F2470B"/>
    <w:rsid w:val="00F26FD3"/>
    <w:rsid w:val="00F3632A"/>
    <w:rsid w:val="00F42988"/>
    <w:rsid w:val="00F4580E"/>
    <w:rsid w:val="00F47AC2"/>
    <w:rsid w:val="00F55627"/>
    <w:rsid w:val="00F622E5"/>
    <w:rsid w:val="00F62735"/>
    <w:rsid w:val="00F76404"/>
    <w:rsid w:val="00F81A44"/>
    <w:rsid w:val="00F86647"/>
    <w:rsid w:val="00F91E10"/>
    <w:rsid w:val="00F975A9"/>
    <w:rsid w:val="00FA5832"/>
    <w:rsid w:val="00FA653B"/>
    <w:rsid w:val="00FC67E3"/>
    <w:rsid w:val="00FE4AB2"/>
    <w:rsid w:val="00FF37B5"/>
    <w:rsid w:val="00FF5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9B4EE"/>
  <w15:docId w15:val="{AA740B5C-7966-48F4-9A20-A995DF2E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393"/>
    <w:pPr>
      <w:spacing w:line="360" w:lineRule="auto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8E26FC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3C332E"/>
    <w:pPr>
      <w:keepNext/>
      <w:pageBreakBefore/>
      <w:numPr>
        <w:numId w:val="5"/>
      </w:numPr>
      <w:tabs>
        <w:tab w:val="left" w:pos="8080"/>
      </w:tabs>
      <w:ind w:right="232"/>
      <w:outlineLvl w:val="1"/>
    </w:pPr>
    <w:rPr>
      <w:rFonts w:ascii="Arial" w:hAnsi="Arial" w:cs="Arial"/>
      <w:b/>
      <w:i/>
      <w:sz w:val="32"/>
    </w:rPr>
  </w:style>
  <w:style w:type="paragraph" w:styleId="Heading3">
    <w:name w:val="heading 3"/>
    <w:basedOn w:val="Normal"/>
    <w:next w:val="Normal"/>
    <w:link w:val="Heading3Char"/>
    <w:qFormat/>
    <w:rsid w:val="006A060A"/>
    <w:pPr>
      <w:keepNext/>
      <w:pBdr>
        <w:bottom w:val="single" w:sz="4" w:space="1" w:color="auto"/>
      </w:pBdr>
      <w:tabs>
        <w:tab w:val="left" w:pos="360"/>
      </w:tabs>
      <w:spacing w:before="240" w:after="100" w:afterAutospacing="1"/>
      <w:outlineLvl w:val="2"/>
    </w:pPr>
    <w:rPr>
      <w:rFonts w:ascii="Arial" w:hAnsi="Arial"/>
      <w:b/>
      <w:i/>
      <w:iCs/>
    </w:rPr>
  </w:style>
  <w:style w:type="paragraph" w:styleId="Heading4">
    <w:name w:val="heading 4"/>
    <w:basedOn w:val="Normal"/>
    <w:next w:val="Normal"/>
    <w:qFormat/>
    <w:rsid w:val="008E26FC"/>
    <w:pPr>
      <w:keepNext/>
      <w:outlineLvl w:val="3"/>
    </w:pPr>
    <w:rPr>
      <w:rFonts w:ascii="Arial" w:hAnsi="Arial" w:cs="Arial"/>
      <w:snapToGrid w:val="0"/>
      <w:color w:val="000000"/>
      <w:sz w:val="32"/>
      <w:lang w:eastAsia="fr-FR"/>
    </w:rPr>
  </w:style>
  <w:style w:type="paragraph" w:styleId="Heading5">
    <w:name w:val="heading 5"/>
    <w:basedOn w:val="Normal"/>
    <w:next w:val="Normal"/>
    <w:qFormat/>
    <w:rsid w:val="008E26FC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8E26FC"/>
    <w:pPr>
      <w:keepNext/>
      <w:jc w:val="center"/>
      <w:outlineLvl w:val="5"/>
    </w:pPr>
    <w:rPr>
      <w:rFonts w:ascii="Arial" w:hAnsi="Arial" w:cs="Arial"/>
      <w:b/>
      <w:bCs/>
      <w:i/>
      <w:iCs/>
      <w:sz w:val="52"/>
    </w:rPr>
  </w:style>
  <w:style w:type="paragraph" w:styleId="Heading7">
    <w:name w:val="heading 7"/>
    <w:basedOn w:val="Normal"/>
    <w:next w:val="Normal"/>
    <w:qFormat/>
    <w:rsid w:val="008E26FC"/>
    <w:pPr>
      <w:keepNext/>
      <w:widowControl w:val="0"/>
      <w:outlineLvl w:val="6"/>
    </w:pPr>
    <w:rPr>
      <w:snapToGrid w:val="0"/>
      <w:lang w:val="en-US"/>
    </w:rPr>
  </w:style>
  <w:style w:type="paragraph" w:styleId="Heading8">
    <w:name w:val="heading 8"/>
    <w:basedOn w:val="Normal"/>
    <w:next w:val="Normal"/>
    <w:qFormat/>
    <w:rsid w:val="008E26FC"/>
    <w:pPr>
      <w:keepNext/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7"/>
    </w:pPr>
    <w:rPr>
      <w:rFonts w:ascii="Arial" w:hAnsi="Arial"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E26F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8E26FC"/>
  </w:style>
  <w:style w:type="paragraph" w:styleId="TOC2">
    <w:name w:val="toc 2"/>
    <w:basedOn w:val="Normal"/>
    <w:next w:val="Normal"/>
    <w:autoRedefine/>
    <w:uiPriority w:val="39"/>
    <w:rsid w:val="006E4EFA"/>
    <w:pPr>
      <w:tabs>
        <w:tab w:val="left" w:pos="0"/>
        <w:tab w:val="right" w:leader="dot" w:pos="8303"/>
      </w:tabs>
      <w:spacing w:before="120" w:after="60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6E4EFA"/>
    <w:pPr>
      <w:tabs>
        <w:tab w:val="right" w:leader="dot" w:pos="8303"/>
      </w:tabs>
      <w:ind w:left="426"/>
    </w:pPr>
    <w:rPr>
      <w:noProof/>
    </w:rPr>
  </w:style>
  <w:style w:type="paragraph" w:styleId="TOC4">
    <w:name w:val="toc 4"/>
    <w:basedOn w:val="Normal"/>
    <w:next w:val="Normal"/>
    <w:autoRedefine/>
    <w:semiHidden/>
    <w:rsid w:val="008E26FC"/>
    <w:pPr>
      <w:ind w:left="720"/>
    </w:pPr>
  </w:style>
  <w:style w:type="paragraph" w:styleId="TOC5">
    <w:name w:val="toc 5"/>
    <w:basedOn w:val="Normal"/>
    <w:next w:val="Normal"/>
    <w:autoRedefine/>
    <w:semiHidden/>
    <w:rsid w:val="008E26FC"/>
    <w:pPr>
      <w:ind w:left="960"/>
    </w:pPr>
  </w:style>
  <w:style w:type="paragraph" w:styleId="TOC6">
    <w:name w:val="toc 6"/>
    <w:basedOn w:val="Normal"/>
    <w:next w:val="Normal"/>
    <w:autoRedefine/>
    <w:semiHidden/>
    <w:rsid w:val="008E26FC"/>
    <w:pPr>
      <w:ind w:left="1200"/>
    </w:pPr>
  </w:style>
  <w:style w:type="paragraph" w:styleId="Footer">
    <w:name w:val="footer"/>
    <w:basedOn w:val="Normal"/>
    <w:rsid w:val="008E26FC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8E26FC"/>
    <w:pPr>
      <w:widowControl w:val="0"/>
      <w:jc w:val="center"/>
    </w:pPr>
    <w:rPr>
      <w:b/>
      <w:sz w:val="28"/>
      <w:lang w:val="en-US"/>
    </w:rPr>
  </w:style>
  <w:style w:type="paragraph" w:styleId="BodyText2">
    <w:name w:val="Body Text 2"/>
    <w:basedOn w:val="Normal"/>
    <w:rsid w:val="008E26FC"/>
    <w:pPr>
      <w:widowControl w:val="0"/>
    </w:pPr>
    <w:rPr>
      <w:rFonts w:ascii="Arial" w:hAnsi="Arial"/>
      <w:b/>
      <w:snapToGrid w:val="0"/>
      <w:lang w:val="en-US"/>
    </w:rPr>
  </w:style>
  <w:style w:type="paragraph" w:styleId="BodyText">
    <w:name w:val="Body Text"/>
    <w:basedOn w:val="Normal"/>
    <w:rsid w:val="008E26FC"/>
    <w:pPr>
      <w:widowControl w:val="0"/>
    </w:pPr>
    <w:rPr>
      <w:i/>
      <w:lang w:val="en-US"/>
    </w:rPr>
  </w:style>
  <w:style w:type="paragraph" w:styleId="Subtitle">
    <w:name w:val="Subtitle"/>
    <w:basedOn w:val="Normal"/>
    <w:qFormat/>
    <w:rsid w:val="008E26FC"/>
    <w:pPr>
      <w:tabs>
        <w:tab w:val="left" w:pos="360"/>
      </w:tabs>
      <w:jc w:val="center"/>
    </w:pPr>
    <w:rPr>
      <w:b/>
      <w:lang w:val="en-US"/>
    </w:rPr>
  </w:style>
  <w:style w:type="character" w:styleId="PageNumber">
    <w:name w:val="page number"/>
    <w:basedOn w:val="DefaultParagraphFont"/>
    <w:rsid w:val="008E26FC"/>
  </w:style>
  <w:style w:type="character" w:styleId="Hyperlink">
    <w:name w:val="Hyperlink"/>
    <w:rsid w:val="008E26FC"/>
    <w:rPr>
      <w:color w:val="0000FF"/>
      <w:u w:val="none"/>
      <w:bdr w:val="none" w:sz="0" w:space="0" w:color="auto"/>
    </w:rPr>
  </w:style>
  <w:style w:type="character" w:styleId="FollowedHyperlink">
    <w:name w:val="FollowedHyperlink"/>
    <w:rsid w:val="008E26FC"/>
    <w:rPr>
      <w:color w:val="800080"/>
      <w:u w:val="single"/>
    </w:rPr>
  </w:style>
  <w:style w:type="paragraph" w:styleId="BlockText">
    <w:name w:val="Block Text"/>
    <w:basedOn w:val="Normal"/>
    <w:rsid w:val="008E26FC"/>
    <w:pPr>
      <w:ind w:left="-525" w:right="-592" w:firstLine="525"/>
      <w:jc w:val="right"/>
    </w:pPr>
    <w:rPr>
      <w:rFonts w:ascii="Arial" w:hAnsi="Arial" w:cs="Arial"/>
      <w:snapToGrid w:val="0"/>
      <w:color w:val="000000"/>
      <w:lang w:eastAsia="fr-FR"/>
    </w:rPr>
  </w:style>
  <w:style w:type="paragraph" w:styleId="Caption">
    <w:name w:val="caption"/>
    <w:basedOn w:val="Normal"/>
    <w:next w:val="Normal"/>
    <w:qFormat/>
    <w:rsid w:val="008E26FC"/>
    <w:pPr>
      <w:spacing w:before="120" w:after="120"/>
    </w:pPr>
    <w:rPr>
      <w:b/>
      <w:bCs/>
    </w:rPr>
  </w:style>
  <w:style w:type="paragraph" w:styleId="TOC7">
    <w:name w:val="toc 7"/>
    <w:basedOn w:val="Normal"/>
    <w:next w:val="Normal"/>
    <w:autoRedefine/>
    <w:semiHidden/>
    <w:rsid w:val="008E26FC"/>
    <w:pPr>
      <w:ind w:left="1440"/>
    </w:pPr>
  </w:style>
  <w:style w:type="paragraph" w:styleId="TOC8">
    <w:name w:val="toc 8"/>
    <w:basedOn w:val="Normal"/>
    <w:next w:val="Normal"/>
    <w:autoRedefine/>
    <w:semiHidden/>
    <w:rsid w:val="008E26FC"/>
    <w:pPr>
      <w:ind w:left="1680"/>
    </w:pPr>
  </w:style>
  <w:style w:type="paragraph" w:styleId="TOC9">
    <w:name w:val="toc 9"/>
    <w:basedOn w:val="Normal"/>
    <w:next w:val="Normal"/>
    <w:autoRedefine/>
    <w:semiHidden/>
    <w:rsid w:val="008E26FC"/>
    <w:pPr>
      <w:ind w:left="1920"/>
    </w:pPr>
  </w:style>
  <w:style w:type="paragraph" w:styleId="BodyText3">
    <w:name w:val="Body Text 3"/>
    <w:basedOn w:val="Normal"/>
    <w:rsid w:val="008E26FC"/>
    <w:rPr>
      <w:b/>
      <w:bCs/>
      <w:i/>
      <w:iCs/>
    </w:rPr>
  </w:style>
  <w:style w:type="paragraph" w:styleId="FootnoteText">
    <w:name w:val="footnote text"/>
    <w:basedOn w:val="Normal"/>
    <w:semiHidden/>
    <w:rsid w:val="008E26FC"/>
    <w:rPr>
      <w:sz w:val="20"/>
      <w:szCs w:val="20"/>
    </w:rPr>
  </w:style>
  <w:style w:type="character" w:styleId="FootnoteReference">
    <w:name w:val="footnote reference"/>
    <w:semiHidden/>
    <w:rsid w:val="008E26FC"/>
    <w:rPr>
      <w:vertAlign w:val="superscript"/>
    </w:rPr>
  </w:style>
  <w:style w:type="paragraph" w:styleId="BodyTextIndent">
    <w:name w:val="Body Text Indent"/>
    <w:basedOn w:val="Normal"/>
    <w:rsid w:val="008E26FC"/>
    <w:pPr>
      <w:ind w:left="720"/>
    </w:pPr>
  </w:style>
  <w:style w:type="paragraph" w:styleId="EndnoteText">
    <w:name w:val="endnote text"/>
    <w:basedOn w:val="Normal"/>
    <w:semiHidden/>
    <w:rsid w:val="008E26FC"/>
    <w:rPr>
      <w:sz w:val="20"/>
      <w:szCs w:val="20"/>
    </w:rPr>
  </w:style>
  <w:style w:type="character" w:styleId="EndnoteReference">
    <w:name w:val="endnote reference"/>
    <w:semiHidden/>
    <w:rsid w:val="008E26FC"/>
    <w:rPr>
      <w:vertAlign w:val="superscript"/>
    </w:rPr>
  </w:style>
  <w:style w:type="paragraph" w:styleId="BalloonText">
    <w:name w:val="Balloon Text"/>
    <w:basedOn w:val="Normal"/>
    <w:semiHidden/>
    <w:rsid w:val="00F527DB"/>
    <w:rPr>
      <w:rFonts w:ascii="Tahoma" w:hAnsi="Tahoma"/>
      <w:sz w:val="16"/>
      <w:szCs w:val="16"/>
    </w:rPr>
  </w:style>
  <w:style w:type="table" w:styleId="TableGrid">
    <w:name w:val="Table Grid"/>
    <w:basedOn w:val="TableNormal"/>
    <w:rsid w:val="00391956"/>
    <w:pPr>
      <w:ind w:left="2268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D72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E74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7441"/>
    <w:rPr>
      <w:sz w:val="20"/>
      <w:szCs w:val="20"/>
    </w:rPr>
  </w:style>
  <w:style w:type="character" w:customStyle="1" w:styleId="CommentTextChar">
    <w:name w:val="Comment Text Char"/>
    <w:link w:val="CommentText"/>
    <w:rsid w:val="00CE744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E7441"/>
    <w:rPr>
      <w:b/>
      <w:bCs/>
    </w:rPr>
  </w:style>
  <w:style w:type="character" w:customStyle="1" w:styleId="CommentSubjectChar">
    <w:name w:val="Comment Subject Char"/>
    <w:link w:val="CommentSubject"/>
    <w:rsid w:val="00CE7441"/>
    <w:rPr>
      <w:b/>
      <w:bCs/>
      <w:lang w:eastAsia="en-US"/>
    </w:rPr>
  </w:style>
  <w:style w:type="character" w:customStyle="1" w:styleId="Heading3Char">
    <w:name w:val="Heading 3 Char"/>
    <w:link w:val="Heading3"/>
    <w:rsid w:val="006A060A"/>
    <w:rPr>
      <w:rFonts w:ascii="Arial" w:hAnsi="Arial" w:cs="Arial"/>
      <w:b/>
      <w:i/>
      <w:iCs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8224DB"/>
    <w:pPr>
      <w:ind w:left="720"/>
      <w:contextualSpacing/>
    </w:pPr>
  </w:style>
  <w:style w:type="paragraph" w:customStyle="1" w:styleId="Bulltetlist">
    <w:name w:val="Bulltet list"/>
    <w:basedOn w:val="Normal"/>
    <w:link w:val="BulltetlistZchn"/>
    <w:qFormat/>
    <w:rsid w:val="006A060A"/>
    <w:pPr>
      <w:numPr>
        <w:numId w:val="2"/>
      </w:numPr>
      <w:tabs>
        <w:tab w:val="clear" w:pos="2988"/>
        <w:tab w:val="num" w:pos="1560"/>
      </w:tabs>
      <w:ind w:left="1560" w:hanging="426"/>
    </w:pPr>
  </w:style>
  <w:style w:type="character" w:customStyle="1" w:styleId="BulltetlistZchn">
    <w:name w:val="Bulltet list Zchn"/>
    <w:link w:val="Bulltetlist"/>
    <w:rsid w:val="006A060A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826A6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1714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05B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97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dN3UZTG0ydW4LQqF7_1KwIkqSXu2gsNTPioLwS9FIvYxGCuw/viewform?usp=sf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rilogywriting.com/wp-content/uploads/2016/02/29_Back-to-the-future_Douglas-Fiebig_MEW-24-3_Sep-20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CC0A-DE75-4013-9512-ABBC9D36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2199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3" baseType="lpstr">
      <vt:lpstr>Workshop Leaders Handbook</vt:lpstr>
      <vt:lpstr>Workshop Leaders Handbook</vt:lpstr>
      <vt:lpstr>Workshop Leaders Handbook</vt:lpstr>
    </vt:vector>
  </TitlesOfParts>
  <Company>Trilogy Writing &amp; Consulting GmbH</Company>
  <LinksUpToDate>false</LinksUpToDate>
  <CharactersWithSpaces>2542</CharactersWithSpaces>
  <SharedDoc>false</SharedDoc>
  <HLinks>
    <vt:vector size="6" baseType="variant">
      <vt:variant>
        <vt:i4>5898357</vt:i4>
      </vt:variant>
      <vt:variant>
        <vt:i4>66</vt:i4>
      </vt:variant>
      <vt:variant>
        <vt:i4>0</vt:i4>
      </vt:variant>
      <vt:variant>
        <vt:i4>5</vt:i4>
      </vt:variant>
      <vt:variant>
        <vt:lpwstr>mailto:education@emwa.org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Leaders Handbook</dc:title>
  <dc:creator>Stephen de Looze</dc:creator>
  <cp:lastModifiedBy>Diana Radovan</cp:lastModifiedBy>
  <cp:revision>5</cp:revision>
  <cp:lastPrinted>2017-07-07T13:55:00Z</cp:lastPrinted>
  <dcterms:created xsi:type="dcterms:W3CDTF">2021-02-10T09:53:00Z</dcterms:created>
  <dcterms:modified xsi:type="dcterms:W3CDTF">2021-02-12T12:55:00Z</dcterms:modified>
</cp:coreProperties>
</file>